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6C2FE" w14:textId="27A48EF3" w:rsidR="00FF4BA4" w:rsidRDefault="00FF4BA4" w:rsidP="00FF4B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1828390"/>
      <w:bookmarkStart w:id="1" w:name="_Toc11338876"/>
      <w:bookmarkStart w:id="2" w:name="_Toc27585637"/>
      <w:bookmarkStart w:id="3" w:name="_Toc36457660"/>
      <w:bookmarkStart w:id="4" w:name="_Toc45028579"/>
      <w:bookmarkStart w:id="5" w:name="_Toc45029414"/>
      <w:bookmarkStart w:id="6" w:name="_Toc67682188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F035A">
        <w:rPr>
          <w:b/>
          <w:noProof/>
          <w:sz w:val="24"/>
        </w:rPr>
        <w:t>3041</w:t>
      </w:r>
    </w:p>
    <w:p w14:paraId="54D36CA7" w14:textId="77777777" w:rsidR="00FF4BA4" w:rsidRDefault="00FF4BA4" w:rsidP="00FF4B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F4BA4" w14:paraId="5EB5B82D" w14:textId="77777777" w:rsidTr="00A472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C2F77" w14:textId="77777777" w:rsidR="00FF4BA4" w:rsidRDefault="00FF4BA4" w:rsidP="00A472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4BA4" w14:paraId="2BF09D71" w14:textId="77777777" w:rsidTr="00A4724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78F47" w14:textId="77777777" w:rsidR="00FF4BA4" w:rsidRDefault="00FF4BA4" w:rsidP="00A472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4BA4" w14:paraId="2420D08F" w14:textId="77777777" w:rsidTr="00A4724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4BB43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BA4" w14:paraId="3FD9677E" w14:textId="77777777" w:rsidTr="00A4724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EDC1E9" w14:textId="77777777" w:rsidR="00FF4BA4" w:rsidRDefault="00FF4BA4" w:rsidP="00A472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134D7D1" w14:textId="77777777" w:rsidR="00FF4BA4" w:rsidRDefault="00FF4BA4" w:rsidP="00A472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73485466" w14:textId="77777777" w:rsidR="00FF4BA4" w:rsidRDefault="00FF4BA4" w:rsidP="00A472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DAC757" w14:textId="213D8DB7" w:rsidR="00FF4BA4" w:rsidRDefault="00FF035A" w:rsidP="00A472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1275</w:t>
            </w:r>
          </w:p>
        </w:tc>
        <w:tc>
          <w:tcPr>
            <w:tcW w:w="709" w:type="dxa"/>
            <w:hideMark/>
          </w:tcPr>
          <w:p w14:paraId="3C1E18DE" w14:textId="77777777" w:rsidR="00FF4BA4" w:rsidRDefault="00FF4BA4" w:rsidP="00A472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9ACC254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3A80DDF" w14:textId="77777777" w:rsidR="00FF4BA4" w:rsidRDefault="00FF4BA4" w:rsidP="00A472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128F96F" w14:textId="77777777" w:rsidR="00FF4BA4" w:rsidRDefault="00FF4BA4" w:rsidP="00A472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5CD80" w14:textId="77777777" w:rsidR="00FF4BA4" w:rsidRDefault="00FF4BA4" w:rsidP="00A47249">
            <w:pPr>
              <w:pStyle w:val="CRCoverPage"/>
              <w:spacing w:after="0"/>
              <w:rPr>
                <w:noProof/>
              </w:rPr>
            </w:pPr>
          </w:p>
        </w:tc>
      </w:tr>
      <w:tr w:rsidR="00FF4BA4" w14:paraId="23D5DD17" w14:textId="77777777" w:rsidTr="00A4724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41066" w14:textId="77777777" w:rsidR="00FF4BA4" w:rsidRDefault="00FF4BA4" w:rsidP="00A47249">
            <w:pPr>
              <w:pStyle w:val="CRCoverPage"/>
              <w:spacing w:after="0"/>
              <w:rPr>
                <w:noProof/>
              </w:rPr>
            </w:pPr>
          </w:p>
        </w:tc>
      </w:tr>
      <w:tr w:rsidR="00FF4BA4" w14:paraId="44F3F57E" w14:textId="77777777" w:rsidTr="00A4724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8F927F" w14:textId="77777777" w:rsidR="00FF4BA4" w:rsidRDefault="00FF4BA4" w:rsidP="00A472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F4BA4" w14:paraId="3504EE47" w14:textId="77777777" w:rsidTr="00A47249">
        <w:tc>
          <w:tcPr>
            <w:tcW w:w="9641" w:type="dxa"/>
            <w:gridSpan w:val="9"/>
          </w:tcPr>
          <w:p w14:paraId="5E1DB711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35F13D" w14:textId="77777777" w:rsidR="00FF4BA4" w:rsidRDefault="00FF4BA4" w:rsidP="00FF4BA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F4BA4" w14:paraId="2A476A44" w14:textId="77777777" w:rsidTr="00A47249">
        <w:tc>
          <w:tcPr>
            <w:tcW w:w="2835" w:type="dxa"/>
            <w:hideMark/>
          </w:tcPr>
          <w:p w14:paraId="457463A9" w14:textId="77777777" w:rsidR="00FF4BA4" w:rsidRDefault="00FF4BA4" w:rsidP="00A472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D203492" w14:textId="77777777" w:rsidR="00FF4BA4" w:rsidRDefault="00FF4BA4" w:rsidP="00A472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D8746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8B7827" w14:textId="77777777" w:rsidR="00FF4BA4" w:rsidRDefault="00FF4BA4" w:rsidP="00A472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D1D0E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0A04DFF" w14:textId="77777777" w:rsidR="00FF4BA4" w:rsidRDefault="00FF4BA4" w:rsidP="00A472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CF40C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78B4F72" w14:textId="77777777" w:rsidR="00FF4BA4" w:rsidRDefault="00FF4BA4" w:rsidP="00A472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6738F25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C474CB" w14:textId="77777777" w:rsidR="00FF4BA4" w:rsidRDefault="00FF4BA4" w:rsidP="00FF4BA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F4BA4" w14:paraId="216D65AC" w14:textId="77777777" w:rsidTr="00A47249">
        <w:tc>
          <w:tcPr>
            <w:tcW w:w="9640" w:type="dxa"/>
            <w:gridSpan w:val="11"/>
          </w:tcPr>
          <w:p w14:paraId="5BC14B2A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BA4" w14:paraId="65614C7F" w14:textId="77777777" w:rsidTr="00A4724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E24209" w14:textId="77777777" w:rsidR="00FF4BA4" w:rsidRDefault="00FF4BA4" w:rsidP="00A47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0C4936" w14:textId="600602A4" w:rsidR="00FF4BA4" w:rsidRDefault="00FF4BA4" w:rsidP="00A47249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in ServiceSpecificAuthorizationData</w:t>
            </w:r>
          </w:p>
        </w:tc>
      </w:tr>
      <w:tr w:rsidR="00FF4BA4" w14:paraId="5D1F8256" w14:textId="77777777" w:rsidTr="00A472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08099" w14:textId="77777777" w:rsidR="00FF4BA4" w:rsidRDefault="00FF4BA4" w:rsidP="00A4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124CF7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BA4" w14:paraId="4BFB532D" w14:textId="77777777" w:rsidTr="00A472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D7F895" w14:textId="77777777" w:rsidR="00FF4BA4" w:rsidRDefault="00FF4BA4" w:rsidP="00A47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682FB7" w14:textId="77777777" w:rsidR="00FF4BA4" w:rsidRDefault="00FF4BA4" w:rsidP="00A472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FF4BA4" w14:paraId="18025994" w14:textId="77777777" w:rsidTr="00A472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B2BB12" w14:textId="77777777" w:rsidR="00FF4BA4" w:rsidRDefault="00FF4BA4" w:rsidP="00A47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BF4D38" w14:textId="77777777" w:rsidR="00FF4BA4" w:rsidRDefault="00FF4BA4" w:rsidP="00A4724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F4BA4" w14:paraId="7F72A85E" w14:textId="77777777" w:rsidTr="00A472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333C89" w14:textId="77777777" w:rsidR="00FF4BA4" w:rsidRDefault="00FF4BA4" w:rsidP="00A4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A62F56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BA4" w14:paraId="7059E8A2" w14:textId="77777777" w:rsidTr="00A472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B20BD7" w14:textId="77777777" w:rsidR="00FF4BA4" w:rsidRDefault="00FF4BA4" w:rsidP="00A47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57D3451" w14:textId="77777777" w:rsidR="00FF4BA4" w:rsidRDefault="00FF4BA4" w:rsidP="00A4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TEI19, eEDGE_5GC</w:t>
            </w:r>
          </w:p>
        </w:tc>
        <w:tc>
          <w:tcPr>
            <w:tcW w:w="567" w:type="dxa"/>
          </w:tcPr>
          <w:p w14:paraId="2F4CA89F" w14:textId="77777777" w:rsidR="00FF4BA4" w:rsidRDefault="00FF4BA4" w:rsidP="00A472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AEDA126" w14:textId="77777777" w:rsidR="00FF4BA4" w:rsidRDefault="00FF4BA4" w:rsidP="00A472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4BE9EC" w14:textId="7AE2ED30" w:rsidR="00FF4BA4" w:rsidRDefault="00FF4BA4" w:rsidP="00A472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F035A">
              <w:t>07-04</w:t>
            </w:r>
          </w:p>
        </w:tc>
      </w:tr>
      <w:tr w:rsidR="00FF4BA4" w14:paraId="52DDBE4D" w14:textId="77777777" w:rsidTr="00A472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E9041" w14:textId="77777777" w:rsidR="00FF4BA4" w:rsidRDefault="00FF4BA4" w:rsidP="00A4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30DBC4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6BB2FE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BE6402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0F813D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BA4" w14:paraId="2861F02A" w14:textId="77777777" w:rsidTr="00A4724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A7235" w14:textId="77777777" w:rsidR="00FF4BA4" w:rsidRDefault="00FF4BA4" w:rsidP="00A47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A5C13C1" w14:textId="77777777" w:rsidR="00FF4BA4" w:rsidRDefault="00FF4BA4" w:rsidP="00A472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596E84F0" w14:textId="77777777" w:rsidR="00FF4BA4" w:rsidRDefault="00FF4BA4" w:rsidP="00A472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EEE35E" w14:textId="77777777" w:rsidR="00FF4BA4" w:rsidRDefault="00FF4BA4" w:rsidP="00A472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959AD7" w14:textId="77777777" w:rsidR="00FF4BA4" w:rsidRDefault="00FF4BA4" w:rsidP="00A472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F4BA4" w14:paraId="320654BF" w14:textId="77777777" w:rsidTr="00A4724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474EBA" w14:textId="77777777" w:rsidR="00FF4BA4" w:rsidRDefault="00FF4BA4" w:rsidP="00A472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41CBF" w14:textId="77777777" w:rsidR="00FF4BA4" w:rsidRDefault="00FF4BA4" w:rsidP="00A472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EFA9CB" w14:textId="77777777" w:rsidR="00FF4BA4" w:rsidRDefault="00FF4BA4" w:rsidP="00A472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51CBDA" w14:textId="77777777" w:rsidR="00FF4BA4" w:rsidRDefault="00FF4BA4" w:rsidP="00A472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F4BA4" w14:paraId="145874FF" w14:textId="77777777" w:rsidTr="00A47249">
        <w:tc>
          <w:tcPr>
            <w:tcW w:w="1843" w:type="dxa"/>
          </w:tcPr>
          <w:p w14:paraId="37EDE21A" w14:textId="77777777" w:rsidR="00FF4BA4" w:rsidRDefault="00FF4BA4" w:rsidP="00A4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07DA8F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BA4" w14:paraId="3B9A2AFF" w14:textId="77777777" w:rsidTr="00A472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8D1455" w14:textId="77777777" w:rsidR="00FF4BA4" w:rsidRDefault="00FF4BA4" w:rsidP="00A4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775F91" w14:textId="51995EDB" w:rsidR="00FF4BA4" w:rsidRDefault="00FF4BA4" w:rsidP="00FF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names of types between yaml and tables.</w:t>
            </w:r>
          </w:p>
        </w:tc>
      </w:tr>
      <w:tr w:rsidR="00FF4BA4" w14:paraId="4DDC45E6" w14:textId="77777777" w:rsidTr="00A472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705301" w14:textId="77777777" w:rsidR="00FF4BA4" w:rsidRDefault="00FF4BA4" w:rsidP="00A4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D0317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BA4" w14:paraId="6CC1773D" w14:textId="77777777" w:rsidTr="00A472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25968" w14:textId="77777777" w:rsidR="00FF4BA4" w:rsidRDefault="00FF4BA4" w:rsidP="00A4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A1BC4C" w14:textId="163D03D8" w:rsidR="00FF4BA4" w:rsidRDefault="00FF4BA4" w:rsidP="00A4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yaml</w:t>
            </w:r>
          </w:p>
        </w:tc>
      </w:tr>
      <w:tr w:rsidR="00FF4BA4" w14:paraId="35B28172" w14:textId="77777777" w:rsidTr="00A472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851E0" w14:textId="77777777" w:rsidR="00FF4BA4" w:rsidRDefault="00FF4BA4" w:rsidP="00A4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9DBD0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BA4" w14:paraId="49145650" w14:textId="77777777" w:rsidTr="00A472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1CC5D0" w14:textId="77777777" w:rsidR="00FF4BA4" w:rsidRDefault="00FF4BA4" w:rsidP="00A4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7669" w14:textId="353DA2E0" w:rsidR="00FF4BA4" w:rsidRDefault="00FF4BA4" w:rsidP="00A4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</w:t>
            </w:r>
          </w:p>
        </w:tc>
      </w:tr>
      <w:tr w:rsidR="00FF4BA4" w14:paraId="0CD84F3B" w14:textId="77777777" w:rsidTr="00A47249">
        <w:tc>
          <w:tcPr>
            <w:tcW w:w="2694" w:type="dxa"/>
            <w:gridSpan w:val="2"/>
          </w:tcPr>
          <w:p w14:paraId="2C400F6F" w14:textId="77777777" w:rsidR="00FF4BA4" w:rsidRDefault="00FF4BA4" w:rsidP="00A4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9CDD08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BA4" w14:paraId="1AE1DEB1" w14:textId="77777777" w:rsidTr="00A472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643D4F" w14:textId="77777777" w:rsidR="00FF4BA4" w:rsidRDefault="00FF4BA4" w:rsidP="00A4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90E659" w14:textId="3B8E93A6" w:rsidR="00FF4BA4" w:rsidRDefault="00FF4BA4" w:rsidP="00A4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643A2">
              <w:rPr>
                <w:noProof/>
              </w:rPr>
              <w:t xml:space="preserve">8.6.2.3, </w:t>
            </w:r>
            <w:r w:rsidR="00B93DAA">
              <w:rPr>
                <w:noProof/>
              </w:rPr>
              <w:t>6.8.6.2.5, 6.8.6.2.7</w:t>
            </w:r>
          </w:p>
        </w:tc>
      </w:tr>
      <w:tr w:rsidR="00FF4BA4" w14:paraId="1ECC4A76" w14:textId="77777777" w:rsidTr="00A472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28F787" w14:textId="77777777" w:rsidR="00FF4BA4" w:rsidRDefault="00FF4BA4" w:rsidP="00A4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ACDDF8" w14:textId="77777777" w:rsidR="00FF4BA4" w:rsidRDefault="00FF4BA4" w:rsidP="00A4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BA4" w14:paraId="3AC6F67D" w14:textId="77777777" w:rsidTr="00A472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5162C4" w14:textId="77777777" w:rsidR="00FF4BA4" w:rsidRDefault="00FF4BA4" w:rsidP="00A4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46C123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1D94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B783A5" w14:textId="77777777" w:rsidR="00FF4BA4" w:rsidRDefault="00FF4BA4" w:rsidP="00A47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42125B" w14:textId="77777777" w:rsidR="00FF4BA4" w:rsidRDefault="00FF4BA4" w:rsidP="00A472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4BA4" w14:paraId="3833D349" w14:textId="77777777" w:rsidTr="00A472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AF38C" w14:textId="77777777" w:rsidR="00FF4BA4" w:rsidRDefault="00FF4BA4" w:rsidP="00A4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8E2F68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BD71D7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C4FC67" w14:textId="77777777" w:rsidR="00FF4BA4" w:rsidRDefault="00FF4BA4" w:rsidP="00A47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13D734" w14:textId="77777777" w:rsidR="00FF4BA4" w:rsidRDefault="00FF4BA4" w:rsidP="00A47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BA4" w14:paraId="50F799E5" w14:textId="77777777" w:rsidTr="00A472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3D78DA" w14:textId="77777777" w:rsidR="00FF4BA4" w:rsidRDefault="00FF4BA4" w:rsidP="00A47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521B29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4E8D72E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93A6AC" w14:textId="77777777" w:rsidR="00FF4BA4" w:rsidRDefault="00FF4BA4" w:rsidP="00A47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6DFFB6" w14:textId="77777777" w:rsidR="00FF4BA4" w:rsidRDefault="00FF4BA4" w:rsidP="00A47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BA4" w14:paraId="659E8C1B" w14:textId="77777777" w:rsidTr="00A472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7C98C" w14:textId="77777777" w:rsidR="00FF4BA4" w:rsidRDefault="00FF4BA4" w:rsidP="00A47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5BEB29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593B92" w14:textId="77777777" w:rsidR="00FF4BA4" w:rsidRDefault="00FF4BA4" w:rsidP="00A4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4F01F2" w14:textId="77777777" w:rsidR="00FF4BA4" w:rsidRDefault="00FF4BA4" w:rsidP="00A47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0A6A57" w14:textId="77777777" w:rsidR="00FF4BA4" w:rsidRDefault="00FF4BA4" w:rsidP="00A47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BA4" w14:paraId="1A945959" w14:textId="77777777" w:rsidTr="00A472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1D56F" w14:textId="77777777" w:rsidR="00FF4BA4" w:rsidRDefault="00FF4BA4" w:rsidP="00A472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15ACD6" w14:textId="77777777" w:rsidR="00FF4BA4" w:rsidRDefault="00FF4BA4" w:rsidP="00A47249">
            <w:pPr>
              <w:pStyle w:val="CRCoverPage"/>
              <w:spacing w:after="0"/>
              <w:rPr>
                <w:noProof/>
              </w:rPr>
            </w:pPr>
          </w:p>
        </w:tc>
      </w:tr>
      <w:tr w:rsidR="00FF4BA4" w14:paraId="352B22FC" w14:textId="77777777" w:rsidTr="00A472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34695F" w14:textId="77777777" w:rsidR="00FF4BA4" w:rsidRDefault="00FF4BA4" w:rsidP="00A4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B4AA3" w14:textId="77777777" w:rsidR="00FF4BA4" w:rsidRDefault="00FF4BA4" w:rsidP="00A4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FF4BA4" w14:paraId="0B7C9874" w14:textId="77777777" w:rsidTr="00A4724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9FA3B" w14:textId="77777777" w:rsidR="00FF4BA4" w:rsidRDefault="00FF4BA4" w:rsidP="00A4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319DB8" w14:textId="77777777" w:rsidR="00FF4BA4" w:rsidRDefault="00FF4BA4" w:rsidP="00A472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4BA4" w14:paraId="676107FE" w14:textId="77777777" w:rsidTr="00A472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F15050" w14:textId="77777777" w:rsidR="00FF4BA4" w:rsidRDefault="00FF4BA4" w:rsidP="00A4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2F36A" w14:textId="77777777" w:rsidR="00FF4BA4" w:rsidRDefault="00FF4BA4" w:rsidP="00A472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7C76FD" w14:textId="77777777" w:rsidR="00FF4BA4" w:rsidRDefault="00FF4BA4" w:rsidP="00FF4BA4">
      <w:pPr>
        <w:pStyle w:val="CRCoverPage"/>
        <w:spacing w:after="0"/>
        <w:rPr>
          <w:noProof/>
          <w:sz w:val="8"/>
          <w:szCs w:val="8"/>
        </w:rPr>
      </w:pPr>
    </w:p>
    <w:p w14:paraId="11ED87FA" w14:textId="77777777" w:rsidR="00FF4BA4" w:rsidRDefault="00FF4BA4" w:rsidP="00FF4BA4">
      <w:pPr>
        <w:spacing w:after="0"/>
        <w:rPr>
          <w:noProof/>
        </w:rPr>
        <w:sectPr w:rsidR="00FF4BA4" w:rsidSect="00FF4BA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8640E9" w14:textId="77777777" w:rsidR="00FF4BA4" w:rsidRDefault="00FF4BA4" w:rsidP="00FF4BA4">
      <w:pPr>
        <w:pStyle w:val="CRCoverPage"/>
        <w:spacing w:after="0"/>
        <w:rPr>
          <w:noProof/>
          <w:sz w:val="8"/>
          <w:szCs w:val="8"/>
        </w:rPr>
      </w:pPr>
    </w:p>
    <w:p w14:paraId="1975023D" w14:textId="77777777" w:rsidR="00FF4BA4" w:rsidRDefault="00FF4BA4" w:rsidP="00FF4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EBE239" w14:textId="7A3DD00C" w:rsidR="00CE5148" w:rsidRPr="000F0BA0" w:rsidRDefault="00CE5148" w:rsidP="00C05182">
      <w:pPr>
        <w:pStyle w:val="Heading5"/>
      </w:pPr>
      <w:r w:rsidRPr="000F0BA0">
        <w:t>6.8.6.2.3</w:t>
      </w:r>
      <w:r w:rsidRPr="000F0BA0">
        <w:tab/>
        <w:t>Type: AuthUpdateInfo</w:t>
      </w:r>
      <w:bookmarkEnd w:id="0"/>
    </w:p>
    <w:p w14:paraId="43525C9B" w14:textId="21287022" w:rsidR="00CE5148" w:rsidRPr="000F0BA0" w:rsidRDefault="00CE5148" w:rsidP="00CE5148">
      <w:pPr>
        <w:pStyle w:val="TH"/>
      </w:pPr>
      <w:r w:rsidRPr="000F0BA0">
        <w:t>Table 6.8.6.2.4-1: Definition of type AuthUpdateInfo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E5148" w:rsidRPr="000F0BA0" w14:paraId="48B71DF3" w14:textId="77777777" w:rsidTr="00CE514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76D1E" w14:textId="77777777" w:rsidR="00CE5148" w:rsidRPr="000F0BA0" w:rsidRDefault="00CE5148" w:rsidP="00CE5148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1E454" w14:textId="77777777" w:rsidR="00CE5148" w:rsidRPr="000F0BA0" w:rsidRDefault="00CE5148" w:rsidP="00CE5148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1287C" w14:textId="77777777" w:rsidR="00CE5148" w:rsidRPr="000F0BA0" w:rsidRDefault="00CE5148" w:rsidP="00CE5148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AD8D7" w14:textId="77777777" w:rsidR="00CE5148" w:rsidRPr="000F0BA0" w:rsidRDefault="00CE5148" w:rsidP="00CE5148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D87FF" w14:textId="77777777" w:rsidR="00CE5148" w:rsidRPr="000F0BA0" w:rsidRDefault="00CE5148" w:rsidP="00CE5148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CE5148" w:rsidRPr="000F0BA0" w14:paraId="68169C41" w14:textId="77777777" w:rsidTr="00CE514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C4BA" w14:textId="77777777" w:rsidR="00CE5148" w:rsidRPr="000F0BA0" w:rsidRDefault="00CE5148" w:rsidP="00CE5148">
            <w:pPr>
              <w:pStyle w:val="TAL"/>
              <w:rPr>
                <w:lang w:eastAsia="zh-CN"/>
              </w:rPr>
            </w:pPr>
            <w:r w:rsidRPr="000F0BA0">
              <w:t>authorizationData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D80E" w14:textId="0A707ABD" w:rsidR="00CE5148" w:rsidRPr="000F0BA0" w:rsidRDefault="002D4276" w:rsidP="00CE5148">
            <w:pPr>
              <w:pStyle w:val="TAL"/>
              <w:rPr>
                <w:lang w:eastAsia="zh-CN"/>
              </w:rPr>
            </w:pPr>
            <w:r w:rsidRPr="000F0BA0">
              <w:t>Service</w:t>
            </w:r>
            <w:ins w:id="8" w:author="Ulrich Wiehe" w:date="2024-07-04T10:26:00Z" w16du:dateUtc="2024-07-04T08:26:00Z">
              <w:r w:rsidR="00FF4BA4">
                <w:t>S</w:t>
              </w:r>
            </w:ins>
            <w:r w:rsidRPr="000F0BA0">
              <w:t>pecificAuthorizationData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BAD" w14:textId="77777777" w:rsidR="00CE5148" w:rsidRPr="000F0BA0" w:rsidRDefault="00CE5148" w:rsidP="00CE5148">
            <w:pPr>
              <w:pStyle w:val="TAC"/>
              <w:rPr>
                <w:lang w:eastAsia="zh-CN"/>
              </w:rPr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967A" w14:textId="77777777" w:rsidR="00CE5148" w:rsidRPr="000F0BA0" w:rsidRDefault="00CE5148" w:rsidP="00CE5148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9CDD" w14:textId="77777777" w:rsidR="00CE5148" w:rsidRPr="000F0BA0" w:rsidRDefault="00CE5148" w:rsidP="00CE5148">
            <w:pPr>
              <w:pStyle w:val="TAL"/>
              <w:rPr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This IE shall include the Authorization data</w:t>
            </w:r>
            <w:r w:rsidRPr="000F0BA0">
              <w:rPr>
                <w:lang w:eastAsia="zh-CN"/>
              </w:rPr>
              <w:t>.</w:t>
            </w:r>
          </w:p>
        </w:tc>
      </w:tr>
      <w:tr w:rsidR="00CE5148" w:rsidRPr="000F0BA0" w14:paraId="76615C2E" w14:textId="77777777" w:rsidTr="00CE514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EE0" w14:textId="77777777" w:rsidR="00CE5148" w:rsidRPr="000F0BA0" w:rsidRDefault="00CE5148" w:rsidP="00CE5148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in</w:t>
            </w:r>
            <w:r w:rsidRPr="000F0BA0">
              <w:rPr>
                <w:rFonts w:hint="eastAsia"/>
                <w:lang w:eastAsia="zh-CN"/>
              </w:rPr>
              <w:t>validityInd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9B7B" w14:textId="77777777" w:rsidR="00CE5148" w:rsidRPr="000F0BA0" w:rsidRDefault="00CE5148" w:rsidP="00CE5148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8AEE" w14:textId="77777777" w:rsidR="00CE5148" w:rsidRPr="000F0BA0" w:rsidRDefault="00CE5148" w:rsidP="00CE5148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D715" w14:textId="77777777" w:rsidR="00CE5148" w:rsidRPr="000F0BA0" w:rsidRDefault="00CE5148" w:rsidP="00CE5148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F59A" w14:textId="77777777" w:rsidR="00CE5148" w:rsidRPr="000F0BA0" w:rsidRDefault="00CE5148" w:rsidP="00CE5148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I</w:t>
            </w:r>
            <w:r w:rsidRPr="000F0BA0">
              <w:rPr>
                <w:rFonts w:hint="eastAsia"/>
                <w:lang w:eastAsia="zh-CN"/>
              </w:rPr>
              <w:t xml:space="preserve">ndicates </w:t>
            </w:r>
            <w:r w:rsidRPr="000F0BA0">
              <w:rPr>
                <w:lang w:eastAsia="zh-CN"/>
              </w:rPr>
              <w:t xml:space="preserve">whether the </w:t>
            </w:r>
            <w:r w:rsidRPr="000F0BA0">
              <w:rPr>
                <w:rFonts w:hint="eastAsia"/>
                <w:lang w:eastAsia="zh-CN"/>
              </w:rPr>
              <w:t xml:space="preserve">authorized </w:t>
            </w:r>
            <w:r w:rsidRPr="000F0BA0">
              <w:rPr>
                <w:lang w:eastAsia="zh-CN"/>
              </w:rPr>
              <w:t>Service Specific</w:t>
            </w:r>
            <w:r w:rsidRPr="000F0BA0">
              <w:rPr>
                <w:rFonts w:hint="eastAsia"/>
                <w:lang w:eastAsia="zh-CN"/>
              </w:rPr>
              <w:t xml:space="preserve"> authoration data </w:t>
            </w:r>
            <w:r w:rsidRPr="000F0BA0">
              <w:rPr>
                <w:lang w:eastAsia="zh-CN"/>
              </w:rPr>
              <w:t>is still valid or not.</w:t>
            </w:r>
          </w:p>
          <w:p w14:paraId="0485FEE6" w14:textId="77777777" w:rsidR="00CE5148" w:rsidRPr="000F0BA0" w:rsidRDefault="00CE5148" w:rsidP="00CE5148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true: the</w:t>
            </w:r>
            <w:r w:rsidRPr="000F0BA0">
              <w:rPr>
                <w:lang w:eastAsia="zh-CN"/>
              </w:rPr>
              <w:t xml:space="preserve"> </w:t>
            </w:r>
            <w:r w:rsidRPr="000F0BA0">
              <w:rPr>
                <w:rFonts w:hint="eastAsia"/>
                <w:lang w:eastAsia="zh-CN"/>
              </w:rPr>
              <w:t xml:space="preserve">authorized </w:t>
            </w:r>
            <w:r w:rsidRPr="000F0BA0">
              <w:rPr>
                <w:lang w:eastAsia="zh-CN"/>
              </w:rPr>
              <w:t>Service Specific</w:t>
            </w:r>
            <w:r w:rsidRPr="000F0BA0">
              <w:rPr>
                <w:rFonts w:hint="eastAsia"/>
                <w:lang w:eastAsia="zh-CN"/>
              </w:rPr>
              <w:t xml:space="preserve"> authoration data </w:t>
            </w:r>
            <w:r w:rsidRPr="000F0BA0">
              <w:rPr>
                <w:lang w:eastAsia="zh-CN"/>
              </w:rPr>
              <w:t>is not valid.</w:t>
            </w:r>
          </w:p>
          <w:p w14:paraId="23906AE3" w14:textId="77777777" w:rsidR="00CE5148" w:rsidRPr="000F0BA0" w:rsidRDefault="00CE5148" w:rsidP="00CE5148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 xml:space="preserve">false or absent: </w:t>
            </w:r>
            <w:r w:rsidRPr="000F0BA0">
              <w:rPr>
                <w:rFonts w:hint="eastAsia"/>
                <w:lang w:eastAsia="zh-CN"/>
              </w:rPr>
              <w:t>the</w:t>
            </w:r>
            <w:r w:rsidRPr="000F0BA0">
              <w:rPr>
                <w:lang w:eastAsia="zh-CN"/>
              </w:rPr>
              <w:t xml:space="preserve"> </w:t>
            </w:r>
            <w:r w:rsidRPr="000F0BA0">
              <w:rPr>
                <w:rFonts w:hint="eastAsia"/>
                <w:lang w:eastAsia="zh-CN"/>
              </w:rPr>
              <w:t xml:space="preserve">authorized </w:t>
            </w:r>
            <w:r w:rsidRPr="000F0BA0">
              <w:rPr>
                <w:lang w:eastAsia="zh-CN"/>
              </w:rPr>
              <w:t>Service Specific</w:t>
            </w:r>
            <w:r w:rsidRPr="000F0BA0">
              <w:rPr>
                <w:rFonts w:hint="eastAsia"/>
                <w:lang w:eastAsia="zh-CN"/>
              </w:rPr>
              <w:t xml:space="preserve"> authoration data </w:t>
            </w:r>
            <w:r w:rsidRPr="000F0BA0">
              <w:rPr>
                <w:lang w:eastAsia="zh-CN"/>
              </w:rPr>
              <w:t>is valid.</w:t>
            </w:r>
          </w:p>
        </w:tc>
      </w:tr>
      <w:tr w:rsidR="00C0529C" w:rsidRPr="000F0BA0" w14:paraId="244CE656" w14:textId="77777777" w:rsidTr="003B2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EB05" w14:textId="77777777" w:rsidR="003B2FBC" w:rsidRPr="000F0BA0" w:rsidRDefault="003B2FBC" w:rsidP="00071FDB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invalidCause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613" w14:textId="77777777" w:rsidR="003B2FBC" w:rsidRPr="000F0BA0" w:rsidRDefault="003B2FBC" w:rsidP="00071FDB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InvalidCause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6C6" w14:textId="77777777" w:rsidR="003B2FBC" w:rsidRPr="000F0BA0" w:rsidRDefault="003B2FBC" w:rsidP="00071FDB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3BE6" w14:textId="77777777" w:rsidR="003B2FBC" w:rsidRPr="000F0BA0" w:rsidRDefault="003B2FBC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A498" w14:textId="77777777" w:rsidR="003B2FBC" w:rsidRPr="000F0BA0" w:rsidRDefault="003B2FBC" w:rsidP="00071FDB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This IE may be included when in</w:t>
            </w:r>
            <w:r w:rsidRPr="000F0BA0">
              <w:rPr>
                <w:rFonts w:hint="eastAsia"/>
                <w:lang w:eastAsia="zh-CN"/>
              </w:rPr>
              <w:t>validityInd</w:t>
            </w:r>
            <w:r w:rsidRPr="000F0BA0">
              <w:rPr>
                <w:lang w:eastAsia="zh-CN"/>
              </w:rPr>
              <w:t xml:space="preserve"> IE is included with the value true.</w:t>
            </w:r>
          </w:p>
          <w:p w14:paraId="60E64457" w14:textId="77777777" w:rsidR="003B2FBC" w:rsidRPr="000F0BA0" w:rsidRDefault="003B2FBC" w:rsidP="00071FDB">
            <w:pPr>
              <w:pStyle w:val="TAL"/>
              <w:rPr>
                <w:lang w:eastAsia="zh-CN"/>
              </w:rPr>
            </w:pPr>
          </w:p>
          <w:p w14:paraId="7CD8B7BC" w14:textId="77777777" w:rsidR="003B2FBC" w:rsidRPr="000F0BA0" w:rsidRDefault="003B2FBC" w:rsidP="00071FDB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When present, this IE shall indicate the cause why the authorization becomes invalid.</w:t>
            </w:r>
          </w:p>
          <w:p w14:paraId="210DAA59" w14:textId="77777777" w:rsidR="003B2FBC" w:rsidRPr="000F0BA0" w:rsidRDefault="003B2FBC" w:rsidP="00071FDB">
            <w:pPr>
              <w:pStyle w:val="TAL"/>
              <w:rPr>
                <w:lang w:eastAsia="zh-CN"/>
              </w:rPr>
            </w:pPr>
          </w:p>
        </w:tc>
      </w:tr>
    </w:tbl>
    <w:p w14:paraId="101A4920" w14:textId="77777777" w:rsidR="00CE5148" w:rsidRPr="000F0BA0" w:rsidRDefault="00CE5148" w:rsidP="00CE5148">
      <w:pPr>
        <w:rPr>
          <w:noProof/>
        </w:rPr>
      </w:pPr>
    </w:p>
    <w:p w14:paraId="338D4BAE" w14:textId="5AFA6493" w:rsidR="00F643A2" w:rsidRDefault="00F643A2" w:rsidP="00F64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6182839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D45E67" w14:textId="43FAC711" w:rsidR="00806FB6" w:rsidRPr="000F0BA0" w:rsidRDefault="00806FB6" w:rsidP="00806FB6">
      <w:pPr>
        <w:pStyle w:val="Heading5"/>
      </w:pPr>
      <w:bookmarkStart w:id="10" w:name="_Toc161828392"/>
      <w:bookmarkEnd w:id="9"/>
      <w:r w:rsidRPr="000F0BA0">
        <w:t>6.8.6.2.</w:t>
      </w:r>
      <w:r w:rsidR="007864DF" w:rsidRPr="000F0BA0">
        <w:t>5</w:t>
      </w:r>
      <w:r w:rsidRPr="000F0BA0">
        <w:tab/>
        <w:t>Type: Service</w:t>
      </w:r>
      <w:ins w:id="11" w:author="Ulrich Wiehe" w:date="2024-07-04T09:52:00Z" w16du:dateUtc="2024-07-04T07:52:00Z">
        <w:r w:rsidR="009312B1">
          <w:t>S</w:t>
        </w:r>
      </w:ins>
      <w:r w:rsidRPr="000F0BA0">
        <w:t>pecificAuthorizationData</w:t>
      </w:r>
      <w:bookmarkEnd w:id="10"/>
    </w:p>
    <w:p w14:paraId="7C3670AD" w14:textId="56FB6D0C" w:rsidR="00806FB6" w:rsidRPr="000F0BA0" w:rsidRDefault="00806FB6" w:rsidP="00806FB6">
      <w:pPr>
        <w:pStyle w:val="TH"/>
      </w:pPr>
      <w:r w:rsidRPr="000F0BA0">
        <w:rPr>
          <w:noProof/>
        </w:rPr>
        <w:t>Table </w:t>
      </w:r>
      <w:r w:rsidRPr="000F0BA0">
        <w:t>6.8.6.2.</w:t>
      </w:r>
      <w:r w:rsidR="007864DF" w:rsidRPr="000F0BA0">
        <w:t>5</w:t>
      </w:r>
      <w:del w:id="12" w:author="Ulrich Wiehe" w:date="2024-07-04T09:51:00Z" w16du:dateUtc="2024-07-04T07:51:00Z">
        <w:r w:rsidRPr="000F0BA0" w:rsidDel="009312B1">
          <w:delText>x</w:delText>
        </w:r>
      </w:del>
      <w:r w:rsidRPr="000F0BA0">
        <w:t xml:space="preserve">-1: </w:t>
      </w:r>
      <w:r w:rsidRPr="000F0BA0">
        <w:rPr>
          <w:noProof/>
        </w:rPr>
        <w:t xml:space="preserve">Definition of type </w:t>
      </w:r>
      <w:r w:rsidRPr="000F0BA0">
        <w:rPr>
          <w:sz w:val="22"/>
        </w:rPr>
        <w:t>ServiceSpecificAuthorizationData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06FB6" w:rsidRPr="000F0BA0" w14:paraId="15FE9FFF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DA631" w14:textId="77777777" w:rsidR="00806FB6" w:rsidRPr="000F0BA0" w:rsidRDefault="00806FB6" w:rsidP="00071FDB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D7DB2" w14:textId="77777777" w:rsidR="00806FB6" w:rsidRPr="000F0BA0" w:rsidRDefault="00806FB6" w:rsidP="00071FDB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BCB9D" w14:textId="77777777" w:rsidR="00806FB6" w:rsidRPr="000F0BA0" w:rsidRDefault="00806FB6" w:rsidP="00071FDB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F177C" w14:textId="77777777" w:rsidR="00806FB6" w:rsidRPr="000F0BA0" w:rsidRDefault="00806FB6" w:rsidP="00071FDB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4B489" w14:textId="77777777" w:rsidR="00806FB6" w:rsidRPr="000F0BA0" w:rsidRDefault="00806FB6" w:rsidP="00071FDB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806FB6" w:rsidRPr="000F0BA0" w14:paraId="4E2B1AB9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C443" w14:textId="77777777" w:rsidR="00806FB6" w:rsidRPr="000F0BA0" w:rsidRDefault="00806FB6" w:rsidP="00071FDB">
            <w:pPr>
              <w:pStyle w:val="TAL"/>
              <w:rPr>
                <w:lang w:eastAsia="zh-CN"/>
              </w:rPr>
            </w:pPr>
            <w:r w:rsidRPr="000F0BA0">
              <w:t>authorizationUeId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3B3E" w14:textId="77777777" w:rsidR="00806FB6" w:rsidRPr="000F0BA0" w:rsidRDefault="00806FB6" w:rsidP="00071FDB">
            <w:pPr>
              <w:pStyle w:val="TAL"/>
            </w:pPr>
            <w:r w:rsidRPr="000F0BA0">
              <w:t>AuthorizationUeId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1DD" w14:textId="77777777" w:rsidR="00806FB6" w:rsidRPr="000F0BA0" w:rsidRDefault="00806FB6" w:rsidP="00071FDB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13F9" w14:textId="77777777" w:rsidR="00806FB6" w:rsidRPr="000F0BA0" w:rsidRDefault="00806FB6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0322" w14:textId="77777777" w:rsidR="00806FB6" w:rsidRPr="000F0BA0" w:rsidRDefault="00806FB6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T</w:t>
            </w:r>
            <w:r w:rsidRPr="000F0BA0">
              <w:rPr>
                <w:rFonts w:cs="Arial"/>
                <w:szCs w:val="18"/>
                <w:lang w:eastAsia="zh-CN"/>
              </w:rPr>
              <w:t xml:space="preserve">his IE shall be present for the service specific authorisation of the </w:t>
            </w:r>
            <w:r w:rsidRPr="000F0BA0">
              <w:t>individual UE.</w:t>
            </w:r>
          </w:p>
        </w:tc>
      </w:tr>
      <w:tr w:rsidR="002D4276" w:rsidRPr="000F0BA0" w14:paraId="346A8319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CA79" w14:textId="77777777" w:rsidR="002D4276" w:rsidRPr="000F0BA0" w:rsidRDefault="002D4276" w:rsidP="00071FDB">
            <w:pPr>
              <w:pStyle w:val="TAL"/>
            </w:pPr>
            <w:r w:rsidRPr="000F0BA0">
              <w:rPr>
                <w:rFonts w:hint="eastAsia"/>
                <w:lang w:eastAsia="zh-CN"/>
              </w:rPr>
              <w:t>extGroupId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4392" w14:textId="77777777" w:rsidR="002D4276" w:rsidRPr="000F0BA0" w:rsidRDefault="002D4276" w:rsidP="00071FDB">
            <w:pPr>
              <w:pStyle w:val="TAL"/>
            </w:pPr>
            <w:r w:rsidRPr="000F0BA0">
              <w:t>ExternalGroupId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1A0C" w14:textId="77777777" w:rsidR="002D4276" w:rsidRPr="000F0BA0" w:rsidRDefault="002D4276" w:rsidP="00071FDB">
            <w:pPr>
              <w:pStyle w:val="TAC"/>
            </w:pPr>
            <w:r w:rsidRPr="000F0BA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0850" w14:textId="77777777" w:rsidR="002D4276" w:rsidRPr="000F0BA0" w:rsidRDefault="002D4276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C99F" w14:textId="77777777" w:rsidR="002D4276" w:rsidRPr="000F0BA0" w:rsidRDefault="002D4276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T</w:t>
            </w:r>
            <w:r w:rsidRPr="000F0BA0">
              <w:rPr>
                <w:rFonts w:cs="Arial"/>
                <w:szCs w:val="18"/>
                <w:lang w:eastAsia="zh-CN"/>
              </w:rPr>
              <w:t xml:space="preserve">his IE shall be present for the service specific authorisation of the </w:t>
            </w:r>
            <w:r w:rsidRPr="000F0BA0">
              <w:rPr>
                <w:rFonts w:eastAsia="SimSun"/>
              </w:rPr>
              <w:t>group of UEs</w:t>
            </w:r>
            <w:r w:rsidRPr="000F0BA0">
              <w:rPr>
                <w:rFonts w:cs="Arial"/>
                <w:szCs w:val="18"/>
              </w:rPr>
              <w:t>.</w:t>
            </w:r>
          </w:p>
        </w:tc>
      </w:tr>
      <w:tr w:rsidR="003B2FBC" w:rsidRPr="000F0BA0" w14:paraId="364AFE89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5C6" w14:textId="77777777" w:rsidR="003B2FBC" w:rsidRPr="000F0BA0" w:rsidRDefault="003B2FBC" w:rsidP="00071FDB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IntGroupId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32A6" w14:textId="77777777" w:rsidR="003B2FBC" w:rsidRPr="000F0BA0" w:rsidRDefault="003B2FBC" w:rsidP="00071FDB">
            <w:pPr>
              <w:pStyle w:val="TAL"/>
            </w:pPr>
            <w:r w:rsidRPr="000F0BA0">
              <w:t>GroupId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C59" w14:textId="77777777" w:rsidR="003B2FBC" w:rsidRPr="000F0BA0" w:rsidRDefault="003B2FBC" w:rsidP="00071FDB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E90" w14:textId="77777777" w:rsidR="003B2FBC" w:rsidRPr="000F0BA0" w:rsidRDefault="003B2FBC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FA72" w14:textId="77777777" w:rsidR="003B2FBC" w:rsidRPr="000F0BA0" w:rsidRDefault="003B2FBC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T</w:t>
            </w:r>
            <w:r w:rsidRPr="000F0BA0">
              <w:rPr>
                <w:rFonts w:cs="Arial"/>
                <w:szCs w:val="18"/>
                <w:lang w:eastAsia="zh-CN"/>
              </w:rPr>
              <w:t xml:space="preserve">his IE shall be present for the service specific authorisation of the </w:t>
            </w:r>
            <w:r w:rsidRPr="000F0BA0">
              <w:t>group of UEs</w:t>
            </w:r>
            <w:r w:rsidRPr="000F0BA0">
              <w:rPr>
                <w:rFonts w:cs="Arial"/>
                <w:szCs w:val="18"/>
              </w:rPr>
              <w:t>.</w:t>
            </w:r>
          </w:p>
          <w:p w14:paraId="19BDC2FB" w14:textId="77777777" w:rsidR="003B2FBC" w:rsidRPr="000F0BA0" w:rsidRDefault="003B2FBC" w:rsidP="00071FDB">
            <w:pPr>
              <w:pStyle w:val="TAL"/>
              <w:rPr>
                <w:rFonts w:cs="Arial"/>
                <w:szCs w:val="18"/>
              </w:rPr>
            </w:pPr>
          </w:p>
          <w:p w14:paraId="1FEDC950" w14:textId="77777777" w:rsidR="003B2FBC" w:rsidRPr="000F0BA0" w:rsidRDefault="003B2FBC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this IE shall indicate the Internal Group identifier mapped from the External Group Identifier indicated by extGroupId IE.</w:t>
            </w:r>
          </w:p>
          <w:p w14:paraId="0050C966" w14:textId="77777777" w:rsidR="003B2FBC" w:rsidRPr="000F0BA0" w:rsidRDefault="003B2FBC" w:rsidP="00071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529C" w:rsidRPr="000F0BA0" w:rsidDel="00E30EB9" w14:paraId="58730668" w14:textId="77777777" w:rsidTr="003B2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0DF5" w14:textId="77777777" w:rsidR="003B2FBC" w:rsidRPr="000F0BA0" w:rsidDel="00E30EB9" w:rsidRDefault="003B2FBC" w:rsidP="00071FDB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authId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216" w14:textId="77777777" w:rsidR="003B2FBC" w:rsidRPr="000F0BA0" w:rsidDel="00E30EB9" w:rsidRDefault="003B2FBC" w:rsidP="00071FDB">
            <w:pPr>
              <w:pStyle w:val="TAL"/>
            </w:pPr>
            <w:r w:rsidRPr="000F0BA0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7E23" w14:textId="77777777" w:rsidR="003B2FBC" w:rsidRPr="000F0BA0" w:rsidDel="00E30EB9" w:rsidRDefault="003B2FBC" w:rsidP="00071FDB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E035" w14:textId="77777777" w:rsidR="003B2FBC" w:rsidRPr="000F0BA0" w:rsidDel="00E30EB9" w:rsidRDefault="003B2FBC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FC6A" w14:textId="77777777" w:rsidR="003B2FBC" w:rsidRPr="000F0BA0" w:rsidRDefault="003B2FBC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included in a successful Service Specific Authorization response.</w:t>
            </w:r>
          </w:p>
          <w:p w14:paraId="312039F6" w14:textId="77777777" w:rsidR="003B2FBC" w:rsidRPr="000F0BA0" w:rsidRDefault="003B2FBC" w:rsidP="00071FDB">
            <w:pPr>
              <w:pStyle w:val="TAL"/>
              <w:rPr>
                <w:rFonts w:cs="Arial"/>
                <w:szCs w:val="18"/>
              </w:rPr>
            </w:pPr>
          </w:p>
          <w:p w14:paraId="3C5C68D6" w14:textId="77777777" w:rsidR="003B2FBC" w:rsidRPr="000F0BA0" w:rsidRDefault="003B2FBC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this IE shall indicate the Id of the Service Specific Authorization.</w:t>
            </w:r>
          </w:p>
          <w:p w14:paraId="402EA4BF" w14:textId="77777777" w:rsidR="003B2FBC" w:rsidRPr="000F0BA0" w:rsidDel="00E30EB9" w:rsidRDefault="003B2FBC" w:rsidP="00071FD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CFF0EF" w14:textId="77777777" w:rsidR="00806FB6" w:rsidRPr="000F0BA0" w:rsidRDefault="00806FB6" w:rsidP="00806FB6"/>
    <w:p w14:paraId="1549A660" w14:textId="6B8BAECB" w:rsidR="00F643A2" w:rsidRDefault="00F643A2" w:rsidP="00F64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6182839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1ED872" w14:textId="673B5868" w:rsidR="00040DBB" w:rsidRPr="000F0BA0" w:rsidRDefault="00040DBB" w:rsidP="00040DBB">
      <w:pPr>
        <w:pStyle w:val="Heading5"/>
      </w:pPr>
      <w:bookmarkStart w:id="14" w:name="_Toc161828394"/>
      <w:bookmarkStart w:id="15" w:name="_Hlk117696618"/>
      <w:bookmarkEnd w:id="13"/>
      <w:r w:rsidRPr="000F0BA0">
        <w:t>6.8.6.2.</w:t>
      </w:r>
      <w:r w:rsidR="00DA4FB8" w:rsidRPr="000F0BA0">
        <w:t>7</w:t>
      </w:r>
      <w:r w:rsidRPr="000F0BA0">
        <w:tab/>
        <w:t>Type: Service</w:t>
      </w:r>
      <w:ins w:id="16" w:author="Ulrich Wiehe" w:date="2024-07-04T10:24:00Z" w16du:dateUtc="2024-07-04T08:24:00Z">
        <w:r w:rsidR="00FF4BA4">
          <w:t>S</w:t>
        </w:r>
      </w:ins>
      <w:r w:rsidRPr="000F0BA0">
        <w:t>pecificAuthorizationRemoveData</w:t>
      </w:r>
      <w:bookmarkEnd w:id="14"/>
    </w:p>
    <w:p w14:paraId="59624ED3" w14:textId="3F0BF061" w:rsidR="00040DBB" w:rsidRPr="000F0BA0" w:rsidRDefault="00040DBB" w:rsidP="00040DBB">
      <w:pPr>
        <w:pStyle w:val="TH"/>
      </w:pPr>
      <w:r w:rsidRPr="000F0BA0">
        <w:rPr>
          <w:noProof/>
        </w:rPr>
        <w:t>Table </w:t>
      </w:r>
      <w:r w:rsidRPr="000F0BA0">
        <w:t>6.8.6.2.</w:t>
      </w:r>
      <w:r w:rsidR="00B96712" w:rsidRPr="000F0BA0">
        <w:t>7</w:t>
      </w:r>
      <w:r w:rsidRPr="000F0BA0">
        <w:t xml:space="preserve">-1: </w:t>
      </w:r>
      <w:r w:rsidRPr="000F0BA0">
        <w:rPr>
          <w:noProof/>
        </w:rPr>
        <w:t xml:space="preserve">Definition of type </w:t>
      </w:r>
      <w:r w:rsidRPr="000F0BA0">
        <w:rPr>
          <w:sz w:val="22"/>
        </w:rPr>
        <w:t>ServiceSpecificAuthorizationRemoveData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40DBB" w:rsidRPr="000F0BA0" w14:paraId="0EAC3B3E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6E472" w14:textId="77777777" w:rsidR="00040DBB" w:rsidRPr="000F0BA0" w:rsidRDefault="00040DBB" w:rsidP="00071FDB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6C38E" w14:textId="77777777" w:rsidR="00040DBB" w:rsidRPr="000F0BA0" w:rsidRDefault="00040DBB" w:rsidP="00071FDB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8E5C4" w14:textId="77777777" w:rsidR="00040DBB" w:rsidRPr="000F0BA0" w:rsidRDefault="00040DBB" w:rsidP="00071FDB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37F78" w14:textId="77777777" w:rsidR="00040DBB" w:rsidRPr="000F0BA0" w:rsidRDefault="00040DBB" w:rsidP="00071FDB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E14AE" w14:textId="77777777" w:rsidR="00040DBB" w:rsidRPr="000F0BA0" w:rsidRDefault="00040DBB" w:rsidP="00071FDB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040DBB" w:rsidRPr="000F0BA0" w14:paraId="1489A4D7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FCF" w14:textId="77777777" w:rsidR="00040DBB" w:rsidRPr="000F0BA0" w:rsidRDefault="00040DBB" w:rsidP="00071FDB">
            <w:pPr>
              <w:pStyle w:val="TAL"/>
              <w:rPr>
                <w:lang w:eastAsia="zh-CN"/>
              </w:rPr>
            </w:pPr>
            <w:r w:rsidRPr="000F0BA0">
              <w:t>authId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EA35" w14:textId="77777777" w:rsidR="00040DBB" w:rsidRPr="000F0BA0" w:rsidRDefault="00040DBB" w:rsidP="00071FDB">
            <w:pPr>
              <w:pStyle w:val="TAL"/>
            </w:pPr>
            <w:r w:rsidRPr="000F0BA0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F46E" w14:textId="77777777" w:rsidR="00040DBB" w:rsidRPr="000F0BA0" w:rsidRDefault="00040DBB" w:rsidP="00071FDB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0DE1" w14:textId="77777777" w:rsidR="00040DBB" w:rsidRPr="000F0BA0" w:rsidRDefault="00040DBB" w:rsidP="00071FDB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5C90" w14:textId="77777777" w:rsidR="00040DBB" w:rsidRPr="000F0BA0" w:rsidRDefault="00040DBB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Indicates the Id of the authorization of specific service's configuration to be removed.</w:t>
            </w:r>
          </w:p>
          <w:p w14:paraId="7217C266" w14:textId="77777777" w:rsidR="00040DBB" w:rsidRPr="000F0BA0" w:rsidRDefault="00040DBB" w:rsidP="00071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15"/>
    </w:tbl>
    <w:p w14:paraId="7F859827" w14:textId="77777777" w:rsidR="00040DBB" w:rsidRPr="000F0BA0" w:rsidRDefault="00040DBB" w:rsidP="00040DBB"/>
    <w:p w14:paraId="68BD84E0" w14:textId="336E7E95" w:rsidR="00F643A2" w:rsidRDefault="00F643A2" w:rsidP="00F64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6182839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bookmarkEnd w:id="17"/>
    <w:bookmarkEnd w:id="1"/>
    <w:bookmarkEnd w:id="2"/>
    <w:bookmarkEnd w:id="3"/>
    <w:bookmarkEnd w:id="4"/>
    <w:bookmarkEnd w:id="5"/>
    <w:bookmarkEnd w:id="6"/>
    <w:sectPr w:rsidR="00F643A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90DFB" w14:textId="77777777" w:rsidR="007427D0" w:rsidRDefault="007427D0">
      <w:r>
        <w:separator/>
      </w:r>
    </w:p>
  </w:endnote>
  <w:endnote w:type="continuationSeparator" w:id="0">
    <w:p w14:paraId="0602B9D9" w14:textId="77777777" w:rsidR="007427D0" w:rsidRDefault="0074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2FC15" w14:textId="77777777" w:rsidR="007427D0" w:rsidRDefault="007427D0">
      <w:r>
        <w:separator/>
      </w:r>
    </w:p>
  </w:footnote>
  <w:footnote w:type="continuationSeparator" w:id="0">
    <w:p w14:paraId="4DAE3987" w14:textId="77777777" w:rsidR="007427D0" w:rsidRDefault="0074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0F0BD5D3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F03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D65E60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F03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4110"/>
    <w:rsid w:val="00004145"/>
    <w:rsid w:val="00006291"/>
    <w:rsid w:val="000076AB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0365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D6C"/>
    <w:rsid w:val="0013132D"/>
    <w:rsid w:val="00133525"/>
    <w:rsid w:val="001376F0"/>
    <w:rsid w:val="00140722"/>
    <w:rsid w:val="001461FE"/>
    <w:rsid w:val="00154F5C"/>
    <w:rsid w:val="0015608A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3AF2"/>
    <w:rsid w:val="001E4A4A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34F0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F0937"/>
    <w:rsid w:val="002F0A57"/>
    <w:rsid w:val="002F1456"/>
    <w:rsid w:val="002F2556"/>
    <w:rsid w:val="002F2F6A"/>
    <w:rsid w:val="002F3731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551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0760D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21BF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12B1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50C23"/>
    <w:rsid w:val="00953027"/>
    <w:rsid w:val="009615DB"/>
    <w:rsid w:val="0096318F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3DAA"/>
    <w:rsid w:val="00B96712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319D"/>
    <w:rsid w:val="00F57584"/>
    <w:rsid w:val="00F60708"/>
    <w:rsid w:val="00F62776"/>
    <w:rsid w:val="00F63C20"/>
    <w:rsid w:val="00F643A2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35A"/>
    <w:rsid w:val="00FF0B4F"/>
    <w:rsid w:val="00FF2FC6"/>
    <w:rsid w:val="00FF4BA4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link w:val="CRCoverPageZchn"/>
    <w:rsid w:val="00FF4BA4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FF4BA4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4</cp:revision>
  <cp:lastPrinted>2019-02-25T14:05:00Z</cp:lastPrinted>
  <dcterms:created xsi:type="dcterms:W3CDTF">2024-07-04T08:38:00Z</dcterms:created>
  <dcterms:modified xsi:type="dcterms:W3CDTF">2024-07-04T11:11:00Z</dcterms:modified>
</cp:coreProperties>
</file>